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57D536" w:rsidR="001E41F3" w:rsidRPr="008D6D15" w:rsidRDefault="006E6950">
      <w:pPr>
        <w:pStyle w:val="CRCoverPage"/>
        <w:tabs>
          <w:tab w:val="right" w:pos="9639"/>
        </w:tabs>
        <w:spacing w:after="0"/>
        <w:rPr>
          <w:b/>
          <w:i/>
          <w:noProof/>
          <w:sz w:val="28"/>
        </w:rPr>
      </w:pPr>
      <w:r w:rsidRPr="00F32D6F">
        <w:rPr>
          <w:rFonts w:cs="Arial"/>
          <w:b/>
          <w:bCs/>
          <w:sz w:val="24"/>
          <w:szCs w:val="24"/>
        </w:rPr>
        <w:t>SA WG2 Meeting #1</w:t>
      </w:r>
      <w:r>
        <w:rPr>
          <w:rFonts w:cs="Arial"/>
          <w:b/>
          <w:bCs/>
          <w:sz w:val="24"/>
          <w:szCs w:val="24"/>
        </w:rPr>
        <w:t>70</w:t>
      </w:r>
      <w:r w:rsidR="00791E4D" w:rsidRPr="008D6D15">
        <w:rPr>
          <w:b/>
          <w:bCs/>
          <w:noProof/>
          <w:sz w:val="24"/>
        </w:rPr>
        <w:tab/>
      </w:r>
      <w:r w:rsidR="005530A4" w:rsidRPr="00EE2E50">
        <w:rPr>
          <w:b/>
          <w:bCs/>
          <w:noProof/>
          <w:sz w:val="24"/>
        </w:rPr>
        <w:t>S2-</w:t>
      </w:r>
      <w:r w:rsidR="00596595" w:rsidRPr="00EE2E50">
        <w:rPr>
          <w:b/>
          <w:bCs/>
          <w:noProof/>
          <w:sz w:val="24"/>
        </w:rPr>
        <w:t>250</w:t>
      </w:r>
      <w:r w:rsidR="003B5F65">
        <w:rPr>
          <w:b/>
          <w:bCs/>
          <w:noProof/>
          <w:sz w:val="24"/>
        </w:rPr>
        <w:t>7607</w:t>
      </w:r>
    </w:p>
    <w:p w14:paraId="430E48EF" w14:textId="345DCEC0"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sidR="006E6950">
          <w:rPr>
            <w:b/>
            <w:noProof/>
            <w:sz w:val="24"/>
          </w:rPr>
          <w:t>Aug</w:t>
        </w:r>
        <w:r>
          <w:rPr>
            <w:b/>
            <w:noProof/>
            <w:sz w:val="24"/>
          </w:rPr>
          <w:t xml:space="preserve"> </w:t>
        </w:r>
        <w:r w:rsidR="006E6950">
          <w:rPr>
            <w:b/>
            <w:noProof/>
            <w:sz w:val="24"/>
          </w:rPr>
          <w:t>25</w:t>
        </w:r>
        <w:r>
          <w:rPr>
            <w:b/>
            <w:noProof/>
            <w:sz w:val="24"/>
          </w:rPr>
          <w:t xml:space="preserve"> - </w:t>
        </w:r>
        <w:r w:rsidR="006E6950">
          <w:rPr>
            <w:b/>
            <w:noProof/>
            <w:sz w:val="24"/>
          </w:rPr>
          <w:t>29</w:t>
        </w:r>
        <w:r>
          <w:rPr>
            <w:b/>
            <w:noProof/>
            <w:sz w:val="24"/>
          </w:rPr>
          <w:t>, 2025</w:t>
        </w:r>
      </w:fldSimple>
      <w:r w:rsidR="00C95EB8" w:rsidRPr="006779F5">
        <w:rPr>
          <w:b/>
          <w:noProof/>
          <w:sz w:val="24"/>
        </w:rPr>
        <w:tab/>
      </w:r>
      <w:r w:rsidR="00596595">
        <w:rPr>
          <w:b/>
          <w:noProof/>
          <w:sz w:val="24"/>
        </w:rPr>
        <w:tab/>
      </w:r>
      <w:r w:rsidR="00596595">
        <w:rPr>
          <w:b/>
          <w:noProof/>
          <w:sz w:val="24"/>
        </w:rPr>
        <w:tab/>
      </w:r>
      <w:r w:rsidR="00596595">
        <w:rPr>
          <w:b/>
          <w:noProof/>
          <w:sz w:val="24"/>
        </w:rPr>
        <w:tab/>
      </w:r>
      <w:r w:rsidR="00591724">
        <w:rPr>
          <w:b/>
          <w:noProof/>
          <w:sz w:val="24"/>
        </w:rPr>
        <w:t xml:space="preserve"> </w:t>
      </w:r>
      <w:r w:rsidR="00591724">
        <w:rPr>
          <w:b/>
          <w:noProof/>
          <w:sz w:val="24"/>
        </w:rPr>
        <w:tab/>
      </w:r>
      <w:r w:rsidR="00591724">
        <w:rPr>
          <w:b/>
          <w:noProof/>
          <w:sz w:val="24"/>
        </w:rPr>
        <w:tab/>
      </w:r>
      <w:r w:rsidR="00591724">
        <w:rPr>
          <w:b/>
          <w:noProof/>
          <w:sz w:val="24"/>
        </w:rPr>
        <w:tab/>
      </w:r>
      <w:r w:rsidR="00596595">
        <w:rPr>
          <w:b/>
          <w:noProof/>
          <w:sz w:val="24"/>
        </w:rPr>
        <w:tab/>
      </w:r>
      <w:r w:rsidR="00596595">
        <w:rPr>
          <w:b/>
          <w:noProof/>
          <w:sz w:val="24"/>
        </w:rPr>
        <w:tab/>
      </w:r>
      <w:r w:rsidR="000E180C">
        <w:rPr>
          <w:b/>
          <w:noProof/>
          <w:sz w:val="24"/>
        </w:rPr>
        <w:tab/>
      </w:r>
      <w:r w:rsidR="000E180C">
        <w:rPr>
          <w:b/>
          <w:noProof/>
          <w:sz w:val="24"/>
        </w:rPr>
        <w:tab/>
      </w:r>
      <w:r w:rsidR="000E180C">
        <w:rPr>
          <w:b/>
          <w:noProof/>
          <w:sz w:val="24"/>
        </w:rPr>
        <w:tab/>
      </w:r>
      <w:r w:rsidR="000E180C">
        <w:rPr>
          <w:b/>
          <w:noProof/>
          <w:sz w:val="24"/>
        </w:rPr>
        <w:tab/>
      </w:r>
      <w:r w:rsidR="000E180C">
        <w:rPr>
          <w:b/>
          <w:noProof/>
          <w:sz w:val="24"/>
        </w:rPr>
        <w:tab/>
      </w:r>
      <w:r w:rsidR="000E180C">
        <w:rPr>
          <w:b/>
          <w:noProof/>
          <w:sz w:val="24"/>
        </w:rPr>
        <w:tab/>
      </w:r>
      <w:r w:rsidR="00596595" w:rsidRPr="00591724">
        <w:rPr>
          <w:b/>
          <w:noProof/>
          <w:sz w:val="18"/>
          <w:szCs w:val="18"/>
        </w:rPr>
        <w:t>(revision</w:t>
      </w:r>
      <w:r w:rsidR="00591724" w:rsidRPr="00591724">
        <w:rPr>
          <w:b/>
          <w:noProof/>
          <w:sz w:val="18"/>
          <w:szCs w:val="18"/>
        </w:rPr>
        <w:t xml:space="preserve"> of</w:t>
      </w:r>
      <w:r w:rsidR="00596595" w:rsidRPr="00591724">
        <w:rPr>
          <w:b/>
          <w:noProof/>
          <w:sz w:val="18"/>
          <w:szCs w:val="18"/>
        </w:rPr>
        <w:t xml:space="preserve"> </w:t>
      </w:r>
      <w:r w:rsidR="003B5F65">
        <w:rPr>
          <w:b/>
          <w:bCs/>
          <w:noProof/>
          <w:sz w:val="24"/>
        </w:rPr>
        <w:t>7545</w:t>
      </w:r>
      <w:r w:rsidR="007F275C" w:rsidRPr="00591724">
        <w:rPr>
          <w:b/>
          <w:noProof/>
          <w:sz w:val="18"/>
          <w:szCs w:val="18"/>
        </w:rPr>
        <w:t>)</w:t>
      </w:r>
      <w:r w:rsidR="004A48AB" w:rsidRPr="00591724">
        <w:rPr>
          <w:b/>
          <w:noProof/>
          <w:sz w:val="18"/>
          <w:szCs w:val="18"/>
        </w:rPr>
        <w:tab/>
      </w:r>
      <w:r w:rsidR="004A48AB"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sidRPr="00591724">
        <w:rPr>
          <w:b/>
          <w:noProof/>
          <w:sz w:val="24"/>
        </w:rPr>
        <w:tab/>
      </w:r>
      <w:r w:rsidR="00A40D20">
        <w:rPr>
          <w:b/>
          <w:noProof/>
          <w:sz w:val="24"/>
        </w:rPr>
        <w:tab/>
      </w:r>
      <w:r w:rsidR="00A40D20">
        <w:rPr>
          <w:b/>
          <w:noProof/>
          <w:sz w:val="24"/>
        </w:rPr>
        <w:tab/>
      </w:r>
      <w:r w:rsidR="004A48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34154BD8" w:rsidR="001E41F3" w:rsidRPr="008D6D15" w:rsidRDefault="00EE2E50" w:rsidP="00EE2E50">
            <w:pPr>
              <w:pStyle w:val="CRCoverPage"/>
              <w:spacing w:after="0"/>
              <w:jc w:val="center"/>
              <w:rPr>
                <w:noProof/>
              </w:rPr>
            </w:pPr>
            <w:r>
              <w:rPr>
                <w:b/>
                <w:bCs/>
                <w:noProof/>
                <w:sz w:val="28"/>
              </w:rPr>
              <w:t>1653</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15F0425D" w:rsidR="001E41F3" w:rsidRPr="008D6D15" w:rsidRDefault="003B5F65" w:rsidP="003023EB">
            <w:pPr>
              <w:pStyle w:val="CRCoverPage"/>
              <w:spacing w:after="0"/>
              <w:jc w:val="center"/>
              <w:rPr>
                <w:b/>
                <w:bCs/>
                <w:noProof/>
              </w:rPr>
            </w:pPr>
            <w:r>
              <w:rPr>
                <w:b/>
                <w:bCs/>
                <w:noProof/>
                <w:sz w:val="28"/>
              </w:rPr>
              <w:t>2</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70845ED" w:rsidR="001E41F3" w:rsidRPr="00DE58AB" w:rsidRDefault="00DE58AB">
            <w:pPr>
              <w:pStyle w:val="CRCoverPage"/>
              <w:spacing w:after="0"/>
              <w:jc w:val="center"/>
              <w:rPr>
                <w:b/>
                <w:bCs/>
                <w:noProof/>
                <w:sz w:val="28"/>
              </w:rPr>
            </w:pPr>
            <w:r w:rsidRPr="00DE58AB">
              <w:rPr>
                <w:b/>
                <w:bCs/>
                <w:noProof/>
                <w:sz w:val="28"/>
              </w:rPr>
              <w:t>19.</w:t>
            </w:r>
            <w:r w:rsidR="006E6950">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3D089AA5" w:rsidR="001E41F3" w:rsidRPr="008D6D15" w:rsidRDefault="002C1F99">
            <w:pPr>
              <w:pStyle w:val="CRCoverPage"/>
              <w:spacing w:after="0"/>
              <w:ind w:left="100"/>
              <w:rPr>
                <w:noProof/>
              </w:rPr>
            </w:pPr>
            <w:r>
              <w:rPr>
                <w:noProof/>
              </w:rPr>
              <w:t xml:space="preserve">Correcting the avatar ID list downloading procedure and </w:t>
            </w:r>
            <w:r w:rsidR="006626C4">
              <w:rPr>
                <w:noProof/>
              </w:rPr>
              <w:t xml:space="preserve">the </w:t>
            </w:r>
            <w:r>
              <w:rPr>
                <w:noProof/>
              </w:rPr>
              <w:t xml:space="preserve">network centric </w:t>
            </w:r>
            <w:r w:rsidR="006626C4">
              <w:rPr>
                <w:noProof/>
              </w:rPr>
              <w:t xml:space="preserve">avatar rendering </w:t>
            </w:r>
            <w:r>
              <w:rPr>
                <w:noProof/>
              </w:rPr>
              <w:t>procedure</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31CDA285" w:rsidR="001E41F3" w:rsidRPr="008D6D15" w:rsidRDefault="00C05296">
            <w:pPr>
              <w:pStyle w:val="CRCoverPage"/>
              <w:spacing w:after="0"/>
              <w:ind w:left="100"/>
              <w:rPr>
                <w:noProof/>
              </w:rPr>
            </w:pPr>
            <w:r w:rsidRPr="008D6D15">
              <w:t>Nokia</w:t>
            </w:r>
            <w:r w:rsidR="00596595">
              <w:t xml:space="preserve">, </w:t>
            </w:r>
            <w:r w:rsidR="006F5C54">
              <w:t xml:space="preserve">Ericsson, </w:t>
            </w:r>
            <w:r w:rsidR="00596595">
              <w:t>Samsung</w:t>
            </w:r>
            <w:r w:rsidR="00591724">
              <w:t>, Qualcomm</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60662730"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E6950">
                <w:rPr>
                  <w:noProof/>
                </w:rPr>
                <w:t>-08-15</w:t>
              </w:r>
            </w:fldSimple>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CFDB7" w:rsidR="008F4859" w:rsidRPr="008F4859" w:rsidRDefault="002C1F99" w:rsidP="002C1F99">
            <w:pPr>
              <w:pStyle w:val="CRCoverPage"/>
              <w:spacing w:after="0"/>
              <w:ind w:left="100"/>
            </w:pPr>
            <w:r w:rsidRPr="0059042A">
              <w:rPr>
                <w:noProof/>
                <w:lang w:val="en-US"/>
              </w:rPr>
              <w:t xml:space="preserve">The description of </w:t>
            </w:r>
            <w:r>
              <w:rPr>
                <w:noProof/>
              </w:rPr>
              <w:t xml:space="preserve">avatar ID list downloading procedure and </w:t>
            </w:r>
            <w:r w:rsidR="002F34BA">
              <w:rPr>
                <w:noProof/>
              </w:rPr>
              <w:t xml:space="preserve">UE centric / </w:t>
            </w:r>
            <w:r>
              <w:rPr>
                <w:noProof/>
              </w:rPr>
              <w:t>network centric procedure is not clear.</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059248E5" w14:textId="0F83139E" w:rsidR="008A6199" w:rsidRDefault="00E30E50" w:rsidP="008F4859">
            <w:pPr>
              <w:pStyle w:val="CRCoverPage"/>
              <w:spacing w:after="0"/>
              <w:ind w:left="100"/>
              <w:rPr>
                <w:noProof/>
                <w:lang w:val="de-DE"/>
              </w:rPr>
            </w:pPr>
            <w:r>
              <w:rPr>
                <w:rFonts w:eastAsia="Malgun Gothic" w:cs="Arial"/>
                <w:noProof/>
                <w:lang w:val="en-US" w:eastAsia="ko-KR"/>
              </w:rPr>
              <w:t>Correction to</w:t>
            </w:r>
            <w:r w:rsidRPr="00446C30">
              <w:rPr>
                <w:rFonts w:eastAsia="Malgun Gothic" w:cs="Arial"/>
                <w:noProof/>
                <w:lang w:val="en-US" w:eastAsia="ko-KR"/>
              </w:rPr>
              <w:t xml:space="preserve"> description in </w:t>
            </w:r>
            <w:r w:rsidR="002F34BA">
              <w:rPr>
                <w:noProof/>
                <w:lang w:val="de-DE"/>
              </w:rPr>
              <w:t>AC.11.3.3</w:t>
            </w:r>
          </w:p>
          <w:p w14:paraId="193447EC" w14:textId="1505D395" w:rsidR="006F5C54" w:rsidRDefault="00446256" w:rsidP="006F5C54">
            <w:pPr>
              <w:pStyle w:val="CRCoverPage"/>
              <w:spacing w:after="0"/>
              <w:ind w:left="100"/>
              <w:rPr>
                <w:noProof/>
              </w:rPr>
            </w:pPr>
            <w:r>
              <w:rPr>
                <w:noProof/>
              </w:rPr>
              <w:t>E</w:t>
            </w:r>
            <w:r w:rsidR="000170CA">
              <w:rPr>
                <w:noProof/>
              </w:rPr>
              <w:t>xplain</w:t>
            </w:r>
            <w:r>
              <w:rPr>
                <w:noProof/>
              </w:rPr>
              <w:t xml:space="preserve"> </w:t>
            </w:r>
            <w:r w:rsidR="000170CA">
              <w:rPr>
                <w:noProof/>
              </w:rPr>
              <w:t>in the network centric procedure, what type of ADC would be needed based on the negotiation result</w:t>
            </w:r>
          </w:p>
          <w:p w14:paraId="580320AD" w14:textId="0C5E501E" w:rsidR="006F5C54" w:rsidRDefault="006F5C54" w:rsidP="006F5C54">
            <w:pPr>
              <w:pStyle w:val="CRCoverPage"/>
              <w:spacing w:after="0"/>
              <w:ind w:left="100"/>
              <w:rPr>
                <w:noProof/>
              </w:rPr>
            </w:pPr>
            <w:r>
              <w:rPr>
                <w:noProof/>
              </w:rPr>
              <w:t>Clarify that the associated URL is used to download Avatar representation of an Avatar ID.</w:t>
            </w:r>
          </w:p>
          <w:p w14:paraId="31C656EC" w14:textId="2AF230C8" w:rsidR="006F5C54" w:rsidRPr="008D6D15" w:rsidRDefault="006F5C54" w:rsidP="008F4859">
            <w:pPr>
              <w:pStyle w:val="CRCoverPage"/>
              <w:spacing w:after="0"/>
              <w:ind w:left="100"/>
              <w:rPr>
                <w:noProof/>
              </w:rPr>
            </w:pP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8F4859" w:rsidRPr="008D6D15" w14:paraId="678D7BF9" w14:textId="77777777" w:rsidTr="00547111">
        <w:tc>
          <w:tcPr>
            <w:tcW w:w="2694" w:type="dxa"/>
            <w:gridSpan w:val="2"/>
            <w:tcBorders>
              <w:left w:val="single" w:sz="4" w:space="0" w:color="auto"/>
              <w:bottom w:val="single" w:sz="4" w:space="0" w:color="auto"/>
            </w:tcBorders>
          </w:tcPr>
          <w:p w14:paraId="4E5CE1B6" w14:textId="77777777" w:rsidR="008F4859" w:rsidRPr="008D6D15" w:rsidRDefault="008F4859" w:rsidP="008F4859">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CAB3D" w:rsidR="008F4859" w:rsidRPr="008D6D15" w:rsidRDefault="0003383E" w:rsidP="008F4859">
            <w:pPr>
              <w:pStyle w:val="CRCoverPage"/>
              <w:spacing w:after="0"/>
              <w:ind w:left="100"/>
              <w:rPr>
                <w:noProof/>
              </w:rPr>
            </w:pPr>
            <w:r>
              <w:rPr>
                <w:noProof/>
              </w:rPr>
              <w:t>It is not explained in the network centric procedure, what type of ADC would be needed based on the negotiation result.</w:t>
            </w:r>
          </w:p>
        </w:tc>
      </w:tr>
      <w:tr w:rsidR="008F4859" w:rsidRPr="008D6D15" w14:paraId="034AF533" w14:textId="77777777" w:rsidTr="00547111">
        <w:tc>
          <w:tcPr>
            <w:tcW w:w="2694" w:type="dxa"/>
            <w:gridSpan w:val="2"/>
          </w:tcPr>
          <w:p w14:paraId="39D9EB5B" w14:textId="77777777" w:rsidR="008F4859" w:rsidRPr="008D6D15" w:rsidRDefault="008F4859" w:rsidP="008F4859">
            <w:pPr>
              <w:pStyle w:val="CRCoverPage"/>
              <w:spacing w:after="0"/>
              <w:rPr>
                <w:b/>
                <w:i/>
                <w:noProof/>
                <w:sz w:val="8"/>
                <w:szCs w:val="8"/>
              </w:rPr>
            </w:pPr>
          </w:p>
        </w:tc>
        <w:tc>
          <w:tcPr>
            <w:tcW w:w="6946" w:type="dxa"/>
            <w:gridSpan w:val="9"/>
          </w:tcPr>
          <w:p w14:paraId="7826CB1C" w14:textId="77777777" w:rsidR="008F4859" w:rsidRPr="008D6D15" w:rsidRDefault="008F4859" w:rsidP="008F4859">
            <w:pPr>
              <w:pStyle w:val="CRCoverPage"/>
              <w:spacing w:after="0"/>
              <w:rPr>
                <w:noProof/>
                <w:sz w:val="8"/>
                <w:szCs w:val="8"/>
              </w:rPr>
            </w:pPr>
          </w:p>
        </w:tc>
      </w:tr>
      <w:tr w:rsidR="008F4859" w:rsidRPr="008D6D15" w14:paraId="6A17D7AC" w14:textId="77777777" w:rsidTr="00547111">
        <w:tc>
          <w:tcPr>
            <w:tcW w:w="2694" w:type="dxa"/>
            <w:gridSpan w:val="2"/>
            <w:tcBorders>
              <w:top w:val="single" w:sz="4" w:space="0" w:color="auto"/>
              <w:left w:val="single" w:sz="4" w:space="0" w:color="auto"/>
            </w:tcBorders>
          </w:tcPr>
          <w:p w14:paraId="6DAD5B19" w14:textId="77777777" w:rsidR="008F4859" w:rsidRPr="008D6D15" w:rsidRDefault="008F4859" w:rsidP="008F4859">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35510" w:rsidR="008F4859" w:rsidRPr="008D6D15" w:rsidRDefault="0003383E" w:rsidP="008F4859">
            <w:pPr>
              <w:pStyle w:val="CRCoverPage"/>
              <w:spacing w:after="0"/>
              <w:ind w:left="100"/>
              <w:rPr>
                <w:noProof/>
                <w:lang w:val="de-DE"/>
              </w:rPr>
            </w:pPr>
            <w:r>
              <w:rPr>
                <w:noProof/>
                <w:lang w:val="de-DE"/>
              </w:rPr>
              <w:t>AC.11.3.3</w:t>
            </w:r>
          </w:p>
        </w:tc>
      </w:tr>
      <w:tr w:rsidR="008F4859" w:rsidRPr="008D6D15" w14:paraId="56E1E6C3" w14:textId="77777777" w:rsidTr="00547111">
        <w:tc>
          <w:tcPr>
            <w:tcW w:w="2694" w:type="dxa"/>
            <w:gridSpan w:val="2"/>
            <w:tcBorders>
              <w:left w:val="single" w:sz="4" w:space="0" w:color="auto"/>
            </w:tcBorders>
          </w:tcPr>
          <w:p w14:paraId="2FB9DE77" w14:textId="77777777" w:rsidR="008F4859" w:rsidRPr="008D6D15" w:rsidRDefault="008F4859" w:rsidP="008F4859">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8F4859" w:rsidRPr="008D6D15" w:rsidRDefault="008F4859" w:rsidP="008F4859">
            <w:pPr>
              <w:pStyle w:val="CRCoverPage"/>
              <w:spacing w:after="0"/>
              <w:rPr>
                <w:noProof/>
                <w:sz w:val="8"/>
                <w:szCs w:val="8"/>
                <w:lang w:val="de-DE"/>
              </w:rPr>
            </w:pPr>
          </w:p>
        </w:tc>
      </w:tr>
      <w:tr w:rsidR="008F4859" w:rsidRPr="008D6D15" w14:paraId="76F95A8B" w14:textId="77777777" w:rsidTr="00547111">
        <w:tc>
          <w:tcPr>
            <w:tcW w:w="2694" w:type="dxa"/>
            <w:gridSpan w:val="2"/>
            <w:tcBorders>
              <w:left w:val="single" w:sz="4" w:space="0" w:color="auto"/>
            </w:tcBorders>
          </w:tcPr>
          <w:p w14:paraId="335EAB52" w14:textId="77777777" w:rsidR="008F4859" w:rsidRPr="008D6D15" w:rsidRDefault="008F4859" w:rsidP="008F4859">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8F4859" w:rsidRPr="008D6D15" w:rsidRDefault="008F4859" w:rsidP="008F4859">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4859" w:rsidRPr="008D6D15" w:rsidRDefault="008F4859" w:rsidP="008F4859">
            <w:pPr>
              <w:pStyle w:val="CRCoverPage"/>
              <w:spacing w:after="0"/>
              <w:jc w:val="center"/>
              <w:rPr>
                <w:b/>
                <w:caps/>
                <w:noProof/>
              </w:rPr>
            </w:pPr>
            <w:r w:rsidRPr="008D6D15">
              <w:rPr>
                <w:b/>
                <w:caps/>
                <w:noProof/>
              </w:rPr>
              <w:t>N</w:t>
            </w:r>
          </w:p>
        </w:tc>
        <w:tc>
          <w:tcPr>
            <w:tcW w:w="2977" w:type="dxa"/>
            <w:gridSpan w:val="4"/>
          </w:tcPr>
          <w:p w14:paraId="304CCBCB" w14:textId="77777777" w:rsidR="008F4859" w:rsidRPr="008D6D15" w:rsidRDefault="008F4859" w:rsidP="008F4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4859" w:rsidRPr="008D6D15" w:rsidRDefault="008F4859" w:rsidP="008F4859">
            <w:pPr>
              <w:pStyle w:val="CRCoverPage"/>
              <w:spacing w:after="0"/>
              <w:ind w:left="99"/>
              <w:rPr>
                <w:noProof/>
              </w:rPr>
            </w:pPr>
          </w:p>
        </w:tc>
      </w:tr>
      <w:tr w:rsidR="008F4859" w:rsidRPr="008D6D15" w14:paraId="34ACE2EB" w14:textId="77777777" w:rsidTr="00547111">
        <w:tc>
          <w:tcPr>
            <w:tcW w:w="2694" w:type="dxa"/>
            <w:gridSpan w:val="2"/>
            <w:tcBorders>
              <w:left w:val="single" w:sz="4" w:space="0" w:color="auto"/>
            </w:tcBorders>
          </w:tcPr>
          <w:p w14:paraId="571382F3" w14:textId="77777777" w:rsidR="008F4859" w:rsidRPr="008D6D15" w:rsidRDefault="008F4859" w:rsidP="008F4859">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8F4859" w:rsidRPr="008D6D15" w:rsidRDefault="008F4859" w:rsidP="008F4859">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8F4859" w:rsidRPr="008D6D15" w:rsidRDefault="008F4859" w:rsidP="008F4859">
            <w:pPr>
              <w:pStyle w:val="CRCoverPage"/>
              <w:spacing w:after="0"/>
              <w:ind w:left="99"/>
              <w:rPr>
                <w:noProof/>
              </w:rPr>
            </w:pPr>
          </w:p>
        </w:tc>
      </w:tr>
      <w:tr w:rsidR="008F4859" w:rsidRPr="008D6D15" w14:paraId="446DDBAC" w14:textId="77777777" w:rsidTr="00547111">
        <w:tc>
          <w:tcPr>
            <w:tcW w:w="2694" w:type="dxa"/>
            <w:gridSpan w:val="2"/>
            <w:tcBorders>
              <w:left w:val="single" w:sz="4" w:space="0" w:color="auto"/>
            </w:tcBorders>
          </w:tcPr>
          <w:p w14:paraId="678A1AA6" w14:textId="77777777" w:rsidR="008F4859" w:rsidRPr="008D6D15" w:rsidRDefault="008F4859" w:rsidP="008F4859">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8F4859" w:rsidRPr="008D6D15" w:rsidRDefault="008F4859" w:rsidP="008F4859">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8F4859" w:rsidRPr="008D6D15" w:rsidRDefault="008F4859" w:rsidP="008F4859">
            <w:pPr>
              <w:pStyle w:val="CRCoverPage"/>
              <w:spacing w:after="0"/>
              <w:ind w:left="99"/>
              <w:rPr>
                <w:noProof/>
              </w:rPr>
            </w:pPr>
          </w:p>
        </w:tc>
      </w:tr>
      <w:tr w:rsidR="008F4859" w:rsidRPr="008D6D15" w14:paraId="55C714D2" w14:textId="77777777" w:rsidTr="00547111">
        <w:tc>
          <w:tcPr>
            <w:tcW w:w="2694" w:type="dxa"/>
            <w:gridSpan w:val="2"/>
            <w:tcBorders>
              <w:left w:val="single" w:sz="4" w:space="0" w:color="auto"/>
            </w:tcBorders>
          </w:tcPr>
          <w:p w14:paraId="45913E62" w14:textId="77777777" w:rsidR="008F4859" w:rsidRPr="008D6D15" w:rsidRDefault="008F4859" w:rsidP="008F4859">
            <w:pPr>
              <w:pStyle w:val="CRCoverPage"/>
              <w:spacing w:after="0"/>
              <w:rPr>
                <w:b/>
                <w:i/>
                <w:noProof/>
              </w:rPr>
            </w:pPr>
            <w:r w:rsidRPr="008D6D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8F4859" w:rsidRPr="008D6D15" w:rsidRDefault="008F4859" w:rsidP="008F4859">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8F4859" w:rsidRPr="008D6D15" w:rsidRDefault="008F4859" w:rsidP="008F4859">
            <w:pPr>
              <w:pStyle w:val="CRCoverPage"/>
              <w:spacing w:after="0"/>
              <w:ind w:left="99"/>
              <w:rPr>
                <w:noProof/>
              </w:rPr>
            </w:pPr>
          </w:p>
        </w:tc>
      </w:tr>
      <w:tr w:rsidR="008F4859" w:rsidRPr="008D6D15" w14:paraId="60DF82CC" w14:textId="77777777" w:rsidTr="008863B9">
        <w:tc>
          <w:tcPr>
            <w:tcW w:w="2694" w:type="dxa"/>
            <w:gridSpan w:val="2"/>
            <w:tcBorders>
              <w:left w:val="single" w:sz="4" w:space="0" w:color="auto"/>
            </w:tcBorders>
          </w:tcPr>
          <w:p w14:paraId="517696CD" w14:textId="77777777" w:rsidR="008F4859" w:rsidRPr="008D6D15" w:rsidRDefault="008F4859" w:rsidP="008F4859">
            <w:pPr>
              <w:pStyle w:val="CRCoverPage"/>
              <w:spacing w:after="0"/>
              <w:rPr>
                <w:b/>
                <w:i/>
                <w:noProof/>
              </w:rPr>
            </w:pPr>
          </w:p>
        </w:tc>
        <w:tc>
          <w:tcPr>
            <w:tcW w:w="6946" w:type="dxa"/>
            <w:gridSpan w:val="9"/>
            <w:tcBorders>
              <w:right w:val="single" w:sz="4" w:space="0" w:color="auto"/>
            </w:tcBorders>
          </w:tcPr>
          <w:p w14:paraId="4D84207F" w14:textId="77777777" w:rsidR="008F4859" w:rsidRPr="008D6D15" w:rsidRDefault="008F4859" w:rsidP="008F4859">
            <w:pPr>
              <w:pStyle w:val="CRCoverPage"/>
              <w:spacing w:after="0"/>
              <w:rPr>
                <w:noProof/>
              </w:rPr>
            </w:pPr>
          </w:p>
        </w:tc>
      </w:tr>
      <w:tr w:rsidR="008F4859" w:rsidRPr="008D6D15" w14:paraId="556B87B6" w14:textId="77777777" w:rsidTr="008863B9">
        <w:tc>
          <w:tcPr>
            <w:tcW w:w="2694" w:type="dxa"/>
            <w:gridSpan w:val="2"/>
            <w:tcBorders>
              <w:left w:val="single" w:sz="4" w:space="0" w:color="auto"/>
              <w:bottom w:val="single" w:sz="4" w:space="0" w:color="auto"/>
            </w:tcBorders>
          </w:tcPr>
          <w:p w14:paraId="79A9C411" w14:textId="77777777" w:rsidR="008F4859" w:rsidRPr="008D6D15" w:rsidRDefault="008F4859" w:rsidP="008F4859">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8F4859" w:rsidRPr="008D6D15" w:rsidRDefault="008F4859" w:rsidP="008F4859">
            <w:pPr>
              <w:pStyle w:val="CRCoverPage"/>
              <w:spacing w:after="0"/>
              <w:ind w:left="100"/>
              <w:rPr>
                <w:noProof/>
              </w:rPr>
            </w:pPr>
          </w:p>
        </w:tc>
      </w:tr>
      <w:tr w:rsidR="008F4859" w:rsidRPr="008D6D15" w14:paraId="45BFE792" w14:textId="77777777" w:rsidTr="008863B9">
        <w:tc>
          <w:tcPr>
            <w:tcW w:w="2694" w:type="dxa"/>
            <w:gridSpan w:val="2"/>
            <w:tcBorders>
              <w:top w:val="single" w:sz="4" w:space="0" w:color="auto"/>
              <w:bottom w:val="single" w:sz="4" w:space="0" w:color="auto"/>
            </w:tcBorders>
          </w:tcPr>
          <w:p w14:paraId="194242DD" w14:textId="77777777" w:rsidR="008F4859" w:rsidRPr="008D6D15" w:rsidRDefault="008F4859" w:rsidP="008F4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4859" w:rsidRPr="008D6D15" w:rsidRDefault="008F4859" w:rsidP="008F4859">
            <w:pPr>
              <w:pStyle w:val="CRCoverPage"/>
              <w:spacing w:after="0"/>
              <w:ind w:left="100"/>
              <w:rPr>
                <w:noProof/>
                <w:sz w:val="8"/>
                <w:szCs w:val="8"/>
              </w:rPr>
            </w:pPr>
          </w:p>
        </w:tc>
      </w:tr>
      <w:tr w:rsidR="008F485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4859" w:rsidRPr="008D6D15" w:rsidRDefault="008F4859" w:rsidP="008F485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E760" w14:textId="77777777" w:rsidR="008F4859" w:rsidRDefault="008F4859" w:rsidP="008F4859">
            <w:pPr>
              <w:pStyle w:val="CRCoverPage"/>
              <w:spacing w:after="0"/>
            </w:pPr>
          </w:p>
          <w:p w14:paraId="6ACA4173" w14:textId="1DC4C213" w:rsidR="008F4859" w:rsidRPr="008D6D15" w:rsidRDefault="008F4859" w:rsidP="008F4859">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10EE56F" w14:textId="77777777" w:rsidR="002C1F99" w:rsidRDefault="002C1F99" w:rsidP="002C1F99">
      <w:pPr>
        <w:pStyle w:val="Heading3"/>
      </w:pPr>
      <w:bookmarkStart w:id="8" w:name="_Toc201127365"/>
      <w:bookmarkStart w:id="9" w:name="historyclause"/>
      <w:bookmarkStart w:id="10" w:name="_Toc162331135"/>
      <w:bookmarkEnd w:id="1"/>
      <w:bookmarkEnd w:id="2"/>
      <w:bookmarkEnd w:id="3"/>
      <w:bookmarkEnd w:id="4"/>
      <w:bookmarkEnd w:id="5"/>
      <w:bookmarkEnd w:id="6"/>
      <w:bookmarkEnd w:id="7"/>
      <w:r>
        <w:lastRenderedPageBreak/>
        <w:t>AC.11.3.3</w:t>
      </w:r>
      <w:r>
        <w:tab/>
        <w:t>Network centric procedure</w:t>
      </w:r>
      <w:bookmarkEnd w:id="8"/>
    </w:p>
    <w:moveFromRangeStart w:id="11" w:author="LTHM1" w:date="2025-08-27T06:23:00Z" w:name="move207168248"/>
    <w:p w14:paraId="6384D5B3" w14:textId="0C9D7089" w:rsidR="002C1F99" w:rsidRDefault="002C1F99" w:rsidP="002C1F99">
      <w:pPr>
        <w:pStyle w:val="TH"/>
        <w:rPr>
          <w:ins w:id="12" w:author="LTHM1" w:date="2025-08-27T06:23:00Z" w16du:dateUtc="2025-08-27T04:23:00Z"/>
        </w:rPr>
      </w:pPr>
      <w:moveFrom w:id="13" w:author="LTHM1" w:date="2025-08-27T06:23:00Z" w16du:dateUtc="2025-08-27T04:23:00Z">
        <w:r w:rsidRPr="00A772A0" w:rsidDel="00171396">
          <w:object w:dxaOrig="12600" w:dyaOrig="14950" w14:anchorId="550D0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71pt" o:ole="">
              <v:imagedata r:id="rId16" o:title=""/>
            </v:shape>
            <o:OLEObject Type="Embed" ProgID="Visio.Drawing.15" ShapeID="_x0000_i1025" DrawAspect="Content" ObjectID="_1817964034" r:id="rId17"/>
          </w:object>
        </w:r>
      </w:moveFrom>
      <w:moveFromRangeEnd w:id="11"/>
    </w:p>
    <w:moveToRangeStart w:id="14" w:author="LTHM1" w:date="2025-08-27T06:23:00Z" w:name="move207168248"/>
    <w:commentRangeStart w:id="15"/>
    <w:p w14:paraId="63297FFD" w14:textId="5FB1BE84" w:rsidR="00171396" w:rsidRDefault="000514EB" w:rsidP="002C1F99">
      <w:pPr>
        <w:pStyle w:val="TH"/>
      </w:pPr>
      <w:moveTo w:id="16" w:author="LTHM1" w:date="2025-08-27T06:23:00Z" w16du:dateUtc="2025-08-27T04:23:00Z">
        <w:r w:rsidRPr="00A772A0">
          <w:object w:dxaOrig="12610" w:dyaOrig="14961" w14:anchorId="761ECAA6">
            <v:shape id="_x0000_i1026" type="#_x0000_t75" style="width:480.5pt;height:571.5pt" o:ole="">
              <v:imagedata r:id="rId18" o:title=""/>
            </v:shape>
            <o:OLEObject Type="Embed" ProgID="Visio.Drawing.15" ShapeID="_x0000_i1026" DrawAspect="Content" ObjectID="_1817964035" r:id="rId19"/>
          </w:object>
        </w:r>
      </w:moveTo>
      <w:moveToRangeEnd w:id="14"/>
      <w:commentRangeEnd w:id="15"/>
      <w:r w:rsidR="00807A14">
        <w:rPr>
          <w:rStyle w:val="CommentReference"/>
          <w:rFonts w:ascii="Times New Roman" w:hAnsi="Times New Roman"/>
          <w:b w:val="0"/>
        </w:rPr>
        <w:commentReference w:id="15"/>
      </w:r>
    </w:p>
    <w:p w14:paraId="7A070FF6" w14:textId="77777777" w:rsidR="002C1F99" w:rsidRDefault="002C1F99" w:rsidP="002C1F99">
      <w:pPr>
        <w:pStyle w:val="TF"/>
      </w:pPr>
      <w:bookmarkStart w:id="17" w:name="_CRFigureAC_11_3_31"/>
      <w:r>
        <w:t xml:space="preserve">Figure </w:t>
      </w:r>
      <w:bookmarkEnd w:id="17"/>
      <w:r>
        <w:t>AC.11.3.3-1: Procedures of network centric IMS Avatar communication</w:t>
      </w:r>
    </w:p>
    <w:p w14:paraId="7BFC4BB2" w14:textId="77777777" w:rsidR="002C1F99" w:rsidRDefault="002C1F99" w:rsidP="002C1F99">
      <w:r>
        <w:t>Figure AC.11.3.3-1 depicts a typical call flow procedure of network centric IMS avatar communication. The main steps in the call flow are as follows:</w:t>
      </w:r>
    </w:p>
    <w:p w14:paraId="18F0EB45" w14:textId="77777777" w:rsidR="002C1F99" w:rsidRDefault="002C1F99" w:rsidP="002C1F99">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6D7E766D" w14:textId="77777777" w:rsidR="002C1F99" w:rsidRDefault="002C1F99" w:rsidP="002C1F99">
      <w:pPr>
        <w:pStyle w:val="B1"/>
      </w:pPr>
      <w:r>
        <w:t>2.</w:t>
      </w:r>
      <w:r>
        <w:tab/>
        <w:t>UE1 decides to request network to perform avatar animation based on its status such as power, signal, computing power, internal storage, etc.</w:t>
      </w:r>
    </w:p>
    <w:p w14:paraId="279234ED" w14:textId="77777777" w:rsidR="002C1F99" w:rsidRDefault="002C1F99" w:rsidP="002C1F99">
      <w:pPr>
        <w:pStyle w:val="B1"/>
      </w:pPr>
      <w:r>
        <w:lastRenderedPageBreak/>
        <w:t>3.</w:t>
      </w:r>
      <w:r>
        <w:tab/>
        <w:t>UE1 initiates application data channel establishment procedure. Application data channel(s) are established between UE1 and DC AS and UE2 and DC AS.</w:t>
      </w:r>
    </w:p>
    <w:p w14:paraId="2F052F5B" w14:textId="77777777" w:rsidR="002C1F99" w:rsidRDefault="002C1F99" w:rsidP="002C1F99">
      <w:pPr>
        <w:pStyle w:val="B1"/>
      </w:pPr>
      <w:r>
        <w:t>4.</w:t>
      </w:r>
      <w:r>
        <w:tab/>
        <w:t>The avatar animation negotiation is finished between the DC AS and UE1 via the application data channel established in step 3.</w:t>
      </w:r>
    </w:p>
    <w:p w14:paraId="74F685EE" w14:textId="77777777" w:rsidR="002C1F99" w:rsidRDefault="002C1F99" w:rsidP="002C1F99">
      <w:pPr>
        <w:pStyle w:val="EditorsNote"/>
      </w:pPr>
      <w:r>
        <w:t>Editor's note:</w:t>
      </w:r>
      <w:r>
        <w:tab/>
        <w:t>The avatar animation negotiation procedure and parameters need to be further defined in SA WG4 and cooperation with SA WG4 is needed.</w:t>
      </w:r>
    </w:p>
    <w:p w14:paraId="307CED6E" w14:textId="77777777" w:rsidR="002C1F99" w:rsidRDefault="002C1F99" w:rsidP="002C1F99">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43AD5314" w14:textId="14641C0F" w:rsidR="002C1F99" w:rsidRDefault="002C1F99" w:rsidP="002C1F99">
      <w:pPr>
        <w:pStyle w:val="NO"/>
      </w:pPr>
      <w:r>
        <w:t>NOTE 1:</w:t>
      </w:r>
      <w:r>
        <w:tab/>
      </w:r>
      <w:del w:id="18" w:author="Nokia-user" w:date="2025-07-17T10:56:00Z" w16du:dateUtc="2025-07-17T08:56:00Z">
        <w:r w:rsidDel="002C1F99">
          <w:delText xml:space="preserve">The data channel application and DC AS </w:delText>
        </w:r>
      </w:del>
      <w:ins w:id="19" w:author="Nokia-user" w:date="2025-07-17T10:56:00Z" w16du:dateUtc="2025-07-17T08:56:00Z">
        <w:r>
          <w:t>Based on the negotiation result in step 4, the UE</w:t>
        </w:r>
      </w:ins>
      <w:ins w:id="20" w:author="Nokia-user" w:date="2025-07-17T10:57:00Z" w16du:dateUtc="2025-07-17T08:57:00Z">
        <w:r>
          <w:t xml:space="preserve">1 </w:t>
        </w:r>
      </w:ins>
      <w:r>
        <w:t>decides what type of application data channel would be needed for network centric procedure.</w:t>
      </w:r>
      <w:ins w:id="21" w:author="Nokia-user" w:date="2025-07-17T10:57:00Z" w16du:dateUtc="2025-07-17T08:57:00Z">
        <w:r>
          <w:t xml:space="preserve"> </w:t>
        </w:r>
      </w:ins>
      <w:ins w:id="22" w:author="LTHM1" w:date="2025-08-27T06:20:00Z" w16du:dateUtc="2025-08-27T04:20:00Z">
        <w:r w:rsidR="00146C76">
          <w:t>For example, i</w:t>
        </w:r>
      </w:ins>
      <w:ins w:id="23" w:author="Nokia-user" w:date="2025-07-17T10:57:00Z" w16du:dateUtc="2025-07-17T08:57:00Z">
        <w:del w:id="24" w:author="LTHM1" w:date="2025-08-27T06:20:00Z" w16du:dateUtc="2025-08-27T04:20:00Z">
          <w:r w:rsidDel="00146C76">
            <w:delText>I</w:delText>
          </w:r>
        </w:del>
        <w:r>
          <w:t xml:space="preserve">f </w:t>
        </w:r>
      </w:ins>
      <w:ins w:id="25" w:author="Nokia-user" w:date="2025-07-17T10:58:00Z" w16du:dateUtc="2025-07-17T08:58:00Z">
        <w:r>
          <w:t xml:space="preserve">the negotiation result is MF rendering mode, </w:t>
        </w:r>
      </w:ins>
      <w:ins w:id="26" w:author="LTHM1" w:date="2025-08-27T06:21:00Z" w16du:dateUtc="2025-08-27T04:21:00Z">
        <w:r w:rsidR="00146C76">
          <w:t xml:space="preserve">the UE1 </w:t>
        </w:r>
        <w:r w:rsidR="00DD23E6">
          <w:t xml:space="preserve">can determine that </w:t>
        </w:r>
      </w:ins>
      <w:ins w:id="27" w:author="Nokia-user" w:date="2025-07-17T10:58:00Z" w16du:dateUtc="2025-07-17T08:58:00Z">
        <w:r>
          <w:t xml:space="preserve">a P2P application channel </w:t>
        </w:r>
      </w:ins>
      <w:ins w:id="28" w:author="Rainer Liebhart (Nokia)" w:date="2025-07-21T15:54:00Z" w16du:dateUtc="2025-07-21T13:54:00Z">
        <w:r w:rsidR="0059042A">
          <w:t>is</w:t>
        </w:r>
      </w:ins>
      <w:ins w:id="29" w:author="Nokia-user" w:date="2025-07-17T10:58:00Z" w16du:dateUtc="2025-07-17T08:58:00Z">
        <w:r>
          <w:t xml:space="preserve"> needed; </w:t>
        </w:r>
      </w:ins>
      <w:ins w:id="30" w:author="Nokia-user" w:date="2025-07-17T10:59:00Z" w16du:dateUtc="2025-07-17T08:59:00Z">
        <w:r>
          <w:t>if the negotiation result is DC AS rendering mode,</w:t>
        </w:r>
      </w:ins>
      <w:ins w:id="31" w:author="LTHM1" w:date="2025-08-27T06:21:00Z" w16du:dateUtc="2025-08-27T04:21:00Z">
        <w:r w:rsidR="00DD23E6">
          <w:t xml:space="preserve"> the UE1 can determine that</w:t>
        </w:r>
      </w:ins>
      <w:ins w:id="32" w:author="Nokia-user" w:date="2025-07-17T10:59:00Z" w16du:dateUtc="2025-07-17T08:59:00Z">
        <w:r>
          <w:t xml:space="preserve"> a P2A2P application channel </w:t>
        </w:r>
      </w:ins>
      <w:ins w:id="33" w:author="Rainer Liebhart (Nokia)" w:date="2025-07-21T15:52:00Z" w16du:dateUtc="2025-07-21T13:52:00Z">
        <w:r w:rsidR="0059042A">
          <w:t>is</w:t>
        </w:r>
      </w:ins>
      <w:ins w:id="34" w:author="Nokia-user" w:date="2025-07-17T10:59:00Z" w16du:dateUtc="2025-07-17T08:59:00Z">
        <w:r>
          <w:t xml:space="preserve"> needed.</w:t>
        </w:r>
      </w:ins>
    </w:p>
    <w:p w14:paraId="6B58EFFE" w14:textId="77777777" w:rsidR="002C1F99" w:rsidRDefault="002C1F99" w:rsidP="002C1F99">
      <w:pPr>
        <w:pStyle w:val="B1"/>
      </w:pPr>
      <w:del w:id="35" w:author="Nokia-user" w:date="2025-07-17T10:59:00Z" w16du:dateUtc="2025-07-17T08:59:00Z">
        <w:r w:rsidDel="002C1F99">
          <w:delText xml:space="preserve"> and</w:delText>
        </w:r>
      </w:del>
      <w:r>
        <w:t>6-7.</w:t>
      </w:r>
      <w:r>
        <w:tab/>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5F02DDE1" w14:textId="77777777" w:rsidR="00C12184" w:rsidRPr="00A772A0" w:rsidRDefault="002C1F99" w:rsidP="00C12184">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ins w:id="36" w:author="Ericsson" w:date="2025-02-28T03:16:00Z">
        <w:r w:rsidR="00C12184">
          <w:t>, as well as the Resource URL</w:t>
        </w:r>
      </w:ins>
      <w:r w:rsidR="00C12184" w:rsidRPr="00A772A0">
        <w:t>.</w:t>
      </w:r>
    </w:p>
    <w:p w14:paraId="51CBA2A8" w14:textId="77777777" w:rsidR="002C1F99" w:rsidRDefault="002C1F99" w:rsidP="002C1F99">
      <w:pPr>
        <w:pStyle w:val="NO"/>
      </w:pPr>
      <w:r>
        <w:t>NOTE 2:</w:t>
      </w:r>
      <w:r>
        <w:tab/>
        <w:t>The Service operation of step 8-9 is not specified in this Release.</w:t>
      </w:r>
    </w:p>
    <w:p w14:paraId="0C2BD868" w14:textId="77777777" w:rsidR="002C1F99" w:rsidRDefault="002C1F99" w:rsidP="002C1F99">
      <w:pPr>
        <w:pStyle w:val="B1"/>
      </w:pPr>
      <w:r>
        <w:t>10-11.</w:t>
      </w:r>
      <w:r>
        <w:tab/>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0919CB4D" w14:textId="77777777" w:rsidR="002C1F99" w:rsidRDefault="002C1F99" w:rsidP="002C1F99">
      <w:pPr>
        <w:pStyle w:val="B1"/>
      </w:pPr>
      <w:r>
        <w:t>12.</w:t>
      </w:r>
      <w:r>
        <w:tab/>
        <w:t>The IMS AS sends the MediaControl Instruction response to the DCSF.</w:t>
      </w:r>
    </w:p>
    <w:p w14:paraId="3D990152" w14:textId="77777777" w:rsidR="002C1F99" w:rsidRDefault="002C1F99" w:rsidP="002C1F99">
      <w:pPr>
        <w:pStyle w:val="B1"/>
      </w:pPr>
      <w:r>
        <w:t>13-18.</w:t>
      </w:r>
      <w:r>
        <w:tab/>
        <w:t>Steps 11-23 of clause AC.7.2.3, or steps 7-17 of clause AC.7.2.1 applies, depends on type of application data channel decided in step 5.</w:t>
      </w:r>
    </w:p>
    <w:p w14:paraId="31D4710B" w14:textId="77777777" w:rsidR="002C1F99" w:rsidRDefault="002C1F99" w:rsidP="002C1F99">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3E018D0F" w14:textId="77777777" w:rsidR="002C1F99" w:rsidRDefault="002C1F99" w:rsidP="002C1F99">
      <w:pPr>
        <w:pStyle w:val="B1"/>
      </w:pPr>
      <w:r>
        <w:t>20.</w:t>
      </w:r>
      <w:r>
        <w:tab/>
        <w:t>The IMS AS initiates the media re-negotiation between UE1, UE2 and MF, which anchors UE1 and UE2's audio/video to MF.</w:t>
      </w:r>
    </w:p>
    <w:p w14:paraId="5C8D5F06" w14:textId="5AAEDCD1" w:rsidR="002C1F99" w:rsidRDefault="002C1F99" w:rsidP="00B46EBF">
      <w:pPr>
        <w:pStyle w:val="B1"/>
      </w:pPr>
      <w:r>
        <w:tab/>
      </w:r>
      <w:del w:id="37" w:author="Ericsson" w:date="2025-02-28T03:35:00Z">
        <w:r w:rsidR="00B46EBF" w:rsidRPr="00A772A0" w:rsidDel="00F71572">
          <w:rPr>
            <w:lang w:eastAsia="zh-CN"/>
          </w:rPr>
          <w:delText xml:space="preserve">The procedure in subsequent steps only depicts the scenario which MF performs the rendering, although Figure </w:delText>
        </w:r>
        <w:r w:rsidR="00B46EBF" w:rsidRPr="00A772A0" w:rsidDel="00F71572">
          <w:delText xml:space="preserve">AC.11.3.3-1 </w:delText>
        </w:r>
        <w:r w:rsidR="00B46EBF" w:rsidRPr="00A772A0" w:rsidDel="00F71572">
          <w:rPr>
            <w:lang w:eastAsia="zh-CN"/>
          </w:rPr>
          <w:delText>captures both.</w:delText>
        </w:r>
      </w:del>
      <w:ins w:id="38" w:author="Ericsson" w:date="2025-02-28T03:34:00Z">
        <w:r w:rsidR="00B46EBF" w:rsidRPr="003B5F65">
          <w:t>Based on the type of network rendering mode decided in</w:t>
        </w:r>
      </w:ins>
      <w:ins w:id="39" w:author="LTHM2" w:date="2025-08-28T16:34:00Z" w16du:dateUtc="2025-08-28T14:34:00Z">
        <w:r w:rsidR="004A1597" w:rsidRPr="004A1597">
          <w:t xml:space="preserve"> </w:t>
        </w:r>
        <w:r w:rsidR="004A1597" w:rsidRPr="003B5F65">
          <w:t>step 4</w:t>
        </w:r>
      </w:ins>
      <w:ins w:id="40" w:author="Ericsson" w:date="2025-02-28T03:34:00Z">
        <w:r w:rsidR="00B46EBF" w:rsidRPr="003B5F65">
          <w:t>, either option 1 (</w:t>
        </w:r>
      </w:ins>
      <w:ins w:id="41" w:author="Ericsson" w:date="2025-02-28T03:37:00Z">
        <w:r w:rsidR="00B46EBF" w:rsidRPr="003B5F65">
          <w:t>MF rendering mode</w:t>
        </w:r>
      </w:ins>
      <w:ins w:id="42" w:author="Ericsson" w:date="2025-02-28T03:57:00Z">
        <w:r w:rsidR="00B46EBF" w:rsidRPr="003B5F65">
          <w:t xml:space="preserve">, </w:t>
        </w:r>
      </w:ins>
      <w:ins w:id="43" w:author="Ericsson" w:date="2025-02-28T03:34:00Z">
        <w:r w:rsidR="00B46EBF" w:rsidRPr="003B5F65">
          <w:t>step</w:t>
        </w:r>
      </w:ins>
      <w:ins w:id="44" w:author="Ericsson" w:date="2025-02-28T03:38:00Z">
        <w:r w:rsidR="00B46EBF" w:rsidRPr="003B5F65">
          <w:t>s</w:t>
        </w:r>
      </w:ins>
      <w:ins w:id="45" w:author="Ericsson" w:date="2025-02-28T03:34:00Z">
        <w:r w:rsidR="00B46EBF" w:rsidRPr="003B5F65">
          <w:t xml:space="preserve"> 21a-26a</w:t>
        </w:r>
      </w:ins>
      <w:r w:rsidR="00624F54" w:rsidRPr="00624F54">
        <w:t xml:space="preserve"> </w:t>
      </w:r>
      <w:ins w:id="46" w:author="LTHM2" w:date="2025-08-28T14:40:00Z" w16du:dateUtc="2025-08-28T12:40:00Z">
        <w:r w:rsidR="00624F54" w:rsidRPr="003B5F65">
          <w:t>in the figure above</w:t>
        </w:r>
      </w:ins>
      <w:ins w:id="47" w:author="Ericsson" w:date="2025-02-28T03:34:00Z">
        <w:r w:rsidR="00B46EBF" w:rsidRPr="003B5F65">
          <w:t>) or option 2 (</w:t>
        </w:r>
      </w:ins>
      <w:ins w:id="48" w:author="Ericsson" w:date="2025-02-28T03:37:00Z">
        <w:r w:rsidR="00B46EBF" w:rsidRPr="003B5F65">
          <w:t xml:space="preserve">DC </w:t>
        </w:r>
      </w:ins>
      <w:ins w:id="49" w:author="Ericsson" w:date="2025-02-28T03:38:00Z">
        <w:r w:rsidR="00B46EBF" w:rsidRPr="003B5F65">
          <w:rPr>
            <w:caps/>
          </w:rPr>
          <w:t xml:space="preserve">AS </w:t>
        </w:r>
        <w:r w:rsidR="00B46EBF" w:rsidRPr="003B5F65">
          <w:t>rendering mode</w:t>
        </w:r>
      </w:ins>
      <w:ins w:id="50" w:author="Ericsson" w:date="2025-02-28T03:56:00Z">
        <w:r w:rsidR="00B46EBF" w:rsidRPr="003B5F65">
          <w:t xml:space="preserve">, </w:t>
        </w:r>
      </w:ins>
      <w:ins w:id="51" w:author="Ericsson" w:date="2025-02-28T03:34:00Z">
        <w:r w:rsidR="00B46EBF" w:rsidRPr="003B5F65">
          <w:t>steps 2</w:t>
        </w:r>
      </w:ins>
      <w:ins w:id="52" w:author="LTHM3" w:date="2025-08-29T09:03:00Z" w16du:dateUtc="2025-08-29T07:03:00Z">
        <w:r w:rsidR="00624F54">
          <w:t>2</w:t>
        </w:r>
      </w:ins>
      <w:ins w:id="53" w:author="Ericsson" w:date="2025-02-28T03:34:00Z">
        <w:r w:rsidR="00B46EBF" w:rsidRPr="003B5F65">
          <w:t>b-26b</w:t>
        </w:r>
      </w:ins>
      <w:r w:rsidR="00624F54" w:rsidRPr="00624F54">
        <w:t xml:space="preserve"> </w:t>
      </w:r>
      <w:ins w:id="54" w:author="LTHM2" w:date="2025-08-28T14:40:00Z" w16du:dateUtc="2025-08-28T12:40:00Z">
        <w:r w:rsidR="00624F54" w:rsidRPr="003B5F65">
          <w:t>in the figure above</w:t>
        </w:r>
      </w:ins>
      <w:ins w:id="55" w:author="Ericsson" w:date="2025-02-28T03:34:00Z">
        <w:r w:rsidR="00B46EBF" w:rsidRPr="003B5F65">
          <w:t>) is performed in step</w:t>
        </w:r>
      </w:ins>
      <w:ins w:id="56" w:author="Ericsson" w:date="2025-03-18T10:46:00Z">
        <w:r w:rsidR="00B46EBF" w:rsidRPr="003B5F65">
          <w:t>s</w:t>
        </w:r>
      </w:ins>
      <w:ins w:id="57" w:author="Ericsson" w:date="2025-02-28T03:34:00Z">
        <w:r w:rsidR="00B46EBF" w:rsidRPr="003B5F65">
          <w:t xml:space="preserve"> 22-26.</w:t>
        </w:r>
      </w:ins>
    </w:p>
    <w:p w14:paraId="01368DBF" w14:textId="7D929BD5" w:rsidR="00DE56C3" w:rsidRPr="00A772A0" w:rsidRDefault="00DE56C3" w:rsidP="00DE56C3">
      <w:pPr>
        <w:pStyle w:val="B1"/>
      </w:pPr>
      <w:r w:rsidRPr="00A772A0">
        <w:t>21.</w:t>
      </w:r>
      <w:r w:rsidRPr="00A772A0">
        <w:tab/>
        <w:t>The MF</w:t>
      </w:r>
      <w:ins w:id="58" w:author="Ericsson" w:date="2025-02-28T03:32:00Z">
        <w:r>
          <w:t xml:space="preserve"> </w:t>
        </w:r>
        <w:del w:id="59" w:author="LTHM2" w:date="2025-08-28T16:35:00Z" w16du:dateUtc="2025-08-28T14:35:00Z">
          <w:r w:rsidRPr="00AB13B0" w:rsidDel="00AB13B0">
            <w:rPr>
              <w:highlight w:val="yellow"/>
            </w:rPr>
            <w:delText>or DC AS</w:delText>
          </w:r>
        </w:del>
      </w:ins>
      <w:del w:id="60" w:author="LTHM2" w:date="2025-08-28T16:35:00Z" w16du:dateUtc="2025-08-28T14:35:00Z">
        <w:r w:rsidRPr="00A772A0" w:rsidDel="00AB13B0">
          <w:delText xml:space="preserve"> </w:delText>
        </w:r>
      </w:del>
      <w:r w:rsidRPr="00A772A0">
        <w:t>downloads UE1's avatar representation using the Resource URL in the avatar media specification data sent from DCSF in step 10.</w:t>
      </w:r>
    </w:p>
    <w:p w14:paraId="24E891DC" w14:textId="77777777" w:rsidR="00DE56C3" w:rsidRDefault="00DE56C3" w:rsidP="00DE56C3">
      <w:pPr>
        <w:pStyle w:val="B1"/>
        <w:rPr>
          <w:ins w:id="61" w:author="Ericsson" w:date="2025-02-28T03:24:00Z"/>
        </w:rPr>
      </w:pPr>
      <w:del w:id="62" w:author="Ericsson" w:date="2025-02-28T03:34:00Z">
        <w:r w:rsidRPr="00A772A0" w:rsidDel="00EA53F9">
          <w:delText>22.</w:delText>
        </w:r>
        <w:r w:rsidRPr="00A772A0" w:rsidDel="00EA53F9">
          <w:tab/>
          <w:delText>Based on the type of network rendering mode decided in step 9, either option 1 or option 2 is performed in step 22-26.</w:delText>
        </w:r>
      </w:del>
      <w:ins w:id="63" w:author="Ericsson" w:date="2025-02-28T03:30:00Z">
        <w:r>
          <w:t>2</w:t>
        </w:r>
      </w:ins>
      <w:ins w:id="64" w:author="Ericsson" w:date="2025-02-28T03:34:00Z">
        <w:r>
          <w:t>2</w:t>
        </w:r>
      </w:ins>
      <w:ins w:id="65" w:author="Ericsson" w:date="2025-02-28T03:30:00Z">
        <w:r>
          <w:t>.</w:t>
        </w:r>
        <w:r>
          <w:tab/>
        </w:r>
      </w:ins>
      <w:r w:rsidRPr="00A772A0">
        <w:t xml:space="preserve"> The UE1 sends avatar metadata (e.g. facial expression) through the ADC established in step 19 and/or audio/video through RTP channels established in step 20.</w:t>
      </w:r>
    </w:p>
    <w:p w14:paraId="0930649E" w14:textId="77777777" w:rsidR="00DE56C3" w:rsidRPr="00A772A0" w:rsidRDefault="00DE56C3" w:rsidP="00DE56C3">
      <w:pPr>
        <w:pStyle w:val="B1"/>
        <w:ind w:left="284" w:firstLine="0"/>
        <w:rPr>
          <w:lang w:eastAsia="zh-CN"/>
        </w:rPr>
      </w:pPr>
      <w:r w:rsidRPr="00A772A0">
        <w:rPr>
          <w:rFonts w:hint="eastAsia"/>
          <w:lang w:eastAsia="zh-CN"/>
        </w:rPr>
        <w:t>2</w:t>
      </w:r>
      <w:r w:rsidRPr="00A772A0">
        <w:rPr>
          <w:lang w:eastAsia="zh-CN"/>
        </w:rPr>
        <w:t>3.</w:t>
      </w:r>
      <w:r w:rsidRPr="00A772A0">
        <w:rPr>
          <w:lang w:eastAsia="zh-CN"/>
        </w:rPr>
        <w:tab/>
        <w:t xml:space="preserve">Optionally, the UE2 may send </w:t>
      </w:r>
      <w:r w:rsidRPr="00A772A0">
        <w:t>avatar metadata (e.g. facial expression) through the ADC established in step 19 and/or audio/video through RTP channels established in step 20.</w:t>
      </w:r>
    </w:p>
    <w:p w14:paraId="2090A926" w14:textId="77777777" w:rsidR="00DE56C3" w:rsidRPr="00A772A0" w:rsidRDefault="00DE56C3" w:rsidP="00DE56C3">
      <w:pPr>
        <w:pStyle w:val="B1"/>
      </w:pPr>
      <w:r w:rsidRPr="00A772A0">
        <w:lastRenderedPageBreak/>
        <w:t>24.</w:t>
      </w:r>
      <w:r w:rsidRPr="00A772A0">
        <w:tab/>
        <w:t xml:space="preserve">MF </w:t>
      </w:r>
      <w:ins w:id="66" w:author="Ericsson" w:date="2025-02-28T03:40:00Z">
        <w:r>
          <w:t xml:space="preserve">or DC AS </w:t>
        </w:r>
      </w:ins>
      <w:r w:rsidRPr="00A772A0">
        <w:t>perform</w:t>
      </w:r>
      <w:del w:id="67" w:author="Ericsson" w:date="2025-03-07T04:56:00Z">
        <w:r w:rsidRPr="00A772A0" w:rsidDel="00B04D96">
          <w:delText>s</w:delText>
        </w:r>
      </w:del>
      <w:r w:rsidRPr="00A772A0">
        <w:t xml:space="preserve"> avatar animation based on the avatar metadata received from application data channel and/or audio/video. MF should support different media processing according</w:t>
      </w:r>
      <w:ins w:id="68" w:author="EricssonSHSU" w:date="2025-03-28T06:51:00Z">
        <w:r>
          <w:t xml:space="preserve"> to</w:t>
        </w:r>
      </w:ins>
      <w:r w:rsidRPr="00A772A0">
        <w:t xml:space="preserve"> the avatar type, e.g., animation with no rendering for 2D avatar, animation and rendering for 3D avatar.</w:t>
      </w:r>
    </w:p>
    <w:p w14:paraId="20D3E99C" w14:textId="2E6CFFD2" w:rsidR="002C1F99" w:rsidRDefault="002C1F99" w:rsidP="002C1F99">
      <w:pPr>
        <w:pStyle w:val="B1"/>
      </w:pPr>
      <w:r>
        <w:t>25-26</w:t>
      </w:r>
      <w:r w:rsidRPr="003B5F65">
        <w:t>.</w:t>
      </w:r>
      <w:r w:rsidRPr="003B5F65">
        <w:tab/>
      </w:r>
      <w:r w:rsidR="00DE56C3" w:rsidRPr="003B5F65">
        <w:t xml:space="preserve">MF </w:t>
      </w:r>
      <w:ins w:id="69" w:author="Ericsson" w:date="2025-02-28T03:40:00Z">
        <w:r w:rsidR="00DE56C3" w:rsidRPr="003B5F65">
          <w:t xml:space="preserve">or DC AS </w:t>
        </w:r>
      </w:ins>
      <w:r w:rsidRPr="003B5F65">
        <w:t>sends the animated</w:t>
      </w:r>
      <w:r>
        <w:t xml:space="preserve"> video stream to UE2 and sends the animated video stream to UE1 if required.</w:t>
      </w:r>
    </w:p>
    <w:p w14:paraId="7CB5CBBA" w14:textId="77777777" w:rsidR="002C1F99" w:rsidRPr="00680135" w:rsidRDefault="002C1F99" w:rsidP="002C1F99">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9"/>
      <w:bookmarkEnd w:id="10"/>
    </w:p>
    <w:sectPr w:rsidR="00B2753C" w:rsidRPr="00F62841" w:rsidSect="00990BEA">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LTHM1" w:date="2025-08-27T06:26:00Z" w:initials="LTHM1">
    <w:p w14:paraId="1B8294B8" w14:textId="77777777" w:rsidR="000514EB" w:rsidRDefault="00807A14" w:rsidP="000514EB">
      <w:pPr>
        <w:pStyle w:val="CommentText"/>
      </w:pPr>
      <w:r>
        <w:rPr>
          <w:rStyle w:val="CommentReference"/>
        </w:rPr>
        <w:annotationRef/>
      </w:r>
      <w:r w:rsidR="000514EB">
        <w:t xml:space="preserve"> step 5 /15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8294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F0645A" w16cex:dateUtc="2025-08-27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8294B8" w16cid:durableId="05F064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56DD" w14:textId="77777777" w:rsidR="00FF2636" w:rsidRDefault="00FF2636">
      <w:r>
        <w:separator/>
      </w:r>
    </w:p>
  </w:endnote>
  <w:endnote w:type="continuationSeparator" w:id="0">
    <w:p w14:paraId="589E66DD" w14:textId="77777777" w:rsidR="00FF2636" w:rsidRDefault="00FF2636">
      <w:r>
        <w:continuationSeparator/>
      </w:r>
    </w:p>
  </w:endnote>
  <w:endnote w:type="continuationNotice" w:id="1">
    <w:p w14:paraId="6D57CA43" w14:textId="77777777" w:rsidR="00FF2636" w:rsidRDefault="00FF2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A4D6" w14:textId="77777777" w:rsidR="00FF2636" w:rsidRDefault="00FF2636">
      <w:r>
        <w:separator/>
      </w:r>
    </w:p>
  </w:footnote>
  <w:footnote w:type="continuationSeparator" w:id="0">
    <w:p w14:paraId="75562056" w14:textId="77777777" w:rsidR="00FF2636" w:rsidRDefault="00FF2636">
      <w:r>
        <w:continuationSeparator/>
      </w:r>
    </w:p>
  </w:footnote>
  <w:footnote w:type="continuationNotice" w:id="1">
    <w:p w14:paraId="5ED01CAE" w14:textId="77777777" w:rsidR="00FF2636" w:rsidRDefault="00FF2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E626986"/>
    <w:multiLevelType w:val="hybridMultilevel"/>
    <w:tmpl w:val="29948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20"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0"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2"/>
  </w:num>
  <w:num w:numId="3" w16cid:durableId="1965651808">
    <w:abstractNumId w:val="15"/>
  </w:num>
  <w:num w:numId="4" w16cid:durableId="1516188224">
    <w:abstractNumId w:val="17"/>
  </w:num>
  <w:num w:numId="5" w16cid:durableId="1567103384">
    <w:abstractNumId w:val="16"/>
  </w:num>
  <w:num w:numId="6" w16cid:durableId="1558009231">
    <w:abstractNumId w:val="12"/>
  </w:num>
  <w:num w:numId="7" w16cid:durableId="345329133">
    <w:abstractNumId w:val="20"/>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7"/>
  </w:num>
  <w:num w:numId="19" w16cid:durableId="882638951">
    <w:abstractNumId w:val="18"/>
  </w:num>
  <w:num w:numId="20" w16cid:durableId="1956598181">
    <w:abstractNumId w:val="25"/>
  </w:num>
  <w:num w:numId="21" w16cid:durableId="560407025">
    <w:abstractNumId w:val="21"/>
  </w:num>
  <w:num w:numId="22" w16cid:durableId="1000936357">
    <w:abstractNumId w:val="10"/>
  </w:num>
  <w:num w:numId="23" w16cid:durableId="1167207381">
    <w:abstractNumId w:val="19"/>
  </w:num>
  <w:num w:numId="24" w16cid:durableId="322398621">
    <w:abstractNumId w:val="26"/>
  </w:num>
  <w:num w:numId="25" w16cid:durableId="922955300">
    <w:abstractNumId w:val="28"/>
  </w:num>
  <w:num w:numId="26" w16cid:durableId="888495169">
    <w:abstractNumId w:val="32"/>
  </w:num>
  <w:num w:numId="27" w16cid:durableId="1896818311">
    <w:abstractNumId w:val="14"/>
  </w:num>
  <w:num w:numId="28" w16cid:durableId="58868775">
    <w:abstractNumId w:val="30"/>
  </w:num>
  <w:num w:numId="29" w16cid:durableId="707802285">
    <w:abstractNumId w:val="33"/>
  </w:num>
  <w:num w:numId="30" w16cid:durableId="1365866374">
    <w:abstractNumId w:val="11"/>
  </w:num>
  <w:num w:numId="31" w16cid:durableId="529609285">
    <w:abstractNumId w:val="23"/>
  </w:num>
  <w:num w:numId="32" w16cid:durableId="2068724418">
    <w:abstractNumId w:val="29"/>
  </w:num>
  <w:num w:numId="33" w16cid:durableId="1719669854">
    <w:abstractNumId w:val="31"/>
  </w:num>
  <w:num w:numId="34" w16cid:durableId="2810372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Nokia-user">
    <w15:presenceInfo w15:providerId="None" w15:userId="Nokia-user"/>
  </w15:person>
  <w15:person w15:author="Rainer Liebhart (Nokia)">
    <w15:presenceInfo w15:providerId="AD" w15:userId="S::rainer.liebhart@nokia.com::9d27e965-bed7-441e-8c07-02c758a9258d"/>
  </w15:person>
  <w15:person w15:author="Ericsson">
    <w15:presenceInfo w15:providerId="None" w15:userId="Ericsson"/>
  </w15:person>
  <w15:person w15:author="LTHM2">
    <w15:presenceInfo w15:providerId="None" w15:userId="LTHM2"/>
  </w15:person>
  <w15:person w15:author="LTHM3">
    <w15:presenceInfo w15:providerId="None" w15:userId="LTHM3"/>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170CA"/>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383E"/>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4EB"/>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541B"/>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C96"/>
    <w:rsid w:val="000C7D0A"/>
    <w:rsid w:val="000D18F8"/>
    <w:rsid w:val="000D1942"/>
    <w:rsid w:val="000D1E1F"/>
    <w:rsid w:val="000D1EB8"/>
    <w:rsid w:val="000D249D"/>
    <w:rsid w:val="000D3F26"/>
    <w:rsid w:val="000D44B3"/>
    <w:rsid w:val="000D7087"/>
    <w:rsid w:val="000E00AE"/>
    <w:rsid w:val="000E180C"/>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4EB6"/>
    <w:rsid w:val="00125D91"/>
    <w:rsid w:val="0012709B"/>
    <w:rsid w:val="00127F84"/>
    <w:rsid w:val="00130AE2"/>
    <w:rsid w:val="00131D29"/>
    <w:rsid w:val="00131F7E"/>
    <w:rsid w:val="001320EB"/>
    <w:rsid w:val="00135F2C"/>
    <w:rsid w:val="00135F6D"/>
    <w:rsid w:val="001369AC"/>
    <w:rsid w:val="00136C2D"/>
    <w:rsid w:val="0013738B"/>
    <w:rsid w:val="001405E9"/>
    <w:rsid w:val="00140C59"/>
    <w:rsid w:val="00140EDE"/>
    <w:rsid w:val="001438D6"/>
    <w:rsid w:val="00143B7C"/>
    <w:rsid w:val="0014404E"/>
    <w:rsid w:val="0014541A"/>
    <w:rsid w:val="001455DB"/>
    <w:rsid w:val="00145B5B"/>
    <w:rsid w:val="00145D43"/>
    <w:rsid w:val="00146195"/>
    <w:rsid w:val="001461A2"/>
    <w:rsid w:val="001462FD"/>
    <w:rsid w:val="0014664E"/>
    <w:rsid w:val="00146C76"/>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396"/>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498B"/>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92E"/>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63"/>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6F01"/>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1F99"/>
    <w:rsid w:val="002C3389"/>
    <w:rsid w:val="002C4ED1"/>
    <w:rsid w:val="002C7CE3"/>
    <w:rsid w:val="002D035A"/>
    <w:rsid w:val="002D070B"/>
    <w:rsid w:val="002D0DB6"/>
    <w:rsid w:val="002D0EF2"/>
    <w:rsid w:val="002D2CEE"/>
    <w:rsid w:val="002D2D8F"/>
    <w:rsid w:val="002D3B95"/>
    <w:rsid w:val="002D3B99"/>
    <w:rsid w:val="002D3BAE"/>
    <w:rsid w:val="002D4D30"/>
    <w:rsid w:val="002D4E7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4BA"/>
    <w:rsid w:val="002F3C5D"/>
    <w:rsid w:val="002F3C7B"/>
    <w:rsid w:val="002F4A0E"/>
    <w:rsid w:val="002F545B"/>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0F69"/>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31D"/>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273"/>
    <w:rsid w:val="003B3452"/>
    <w:rsid w:val="003B3CF9"/>
    <w:rsid w:val="003B3EED"/>
    <w:rsid w:val="003B408C"/>
    <w:rsid w:val="003B49E7"/>
    <w:rsid w:val="003B49F2"/>
    <w:rsid w:val="003B5F65"/>
    <w:rsid w:val="003B63A4"/>
    <w:rsid w:val="003B69B6"/>
    <w:rsid w:val="003C131E"/>
    <w:rsid w:val="003C27A1"/>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10B"/>
    <w:rsid w:val="003E7CBA"/>
    <w:rsid w:val="003F042C"/>
    <w:rsid w:val="003F1FF7"/>
    <w:rsid w:val="003F2035"/>
    <w:rsid w:val="003F2A93"/>
    <w:rsid w:val="003F313A"/>
    <w:rsid w:val="003F33D9"/>
    <w:rsid w:val="003F4038"/>
    <w:rsid w:val="003F418D"/>
    <w:rsid w:val="003F47E6"/>
    <w:rsid w:val="003F4D35"/>
    <w:rsid w:val="003F602F"/>
    <w:rsid w:val="0040024E"/>
    <w:rsid w:val="00400D62"/>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5884"/>
    <w:rsid w:val="0041618B"/>
    <w:rsid w:val="00416477"/>
    <w:rsid w:val="00421724"/>
    <w:rsid w:val="004228F0"/>
    <w:rsid w:val="00423086"/>
    <w:rsid w:val="0042423D"/>
    <w:rsid w:val="004242F1"/>
    <w:rsid w:val="00425183"/>
    <w:rsid w:val="00425FD9"/>
    <w:rsid w:val="004264B9"/>
    <w:rsid w:val="00426C34"/>
    <w:rsid w:val="00431393"/>
    <w:rsid w:val="00432347"/>
    <w:rsid w:val="004325F7"/>
    <w:rsid w:val="004328CE"/>
    <w:rsid w:val="00433589"/>
    <w:rsid w:val="0043386D"/>
    <w:rsid w:val="00434523"/>
    <w:rsid w:val="00434587"/>
    <w:rsid w:val="00437486"/>
    <w:rsid w:val="004409D6"/>
    <w:rsid w:val="0044181E"/>
    <w:rsid w:val="004418C3"/>
    <w:rsid w:val="004424E8"/>
    <w:rsid w:val="00442CE2"/>
    <w:rsid w:val="0044456C"/>
    <w:rsid w:val="00445DD5"/>
    <w:rsid w:val="00446256"/>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6A60"/>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597"/>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042A"/>
    <w:rsid w:val="00591724"/>
    <w:rsid w:val="00591871"/>
    <w:rsid w:val="00592341"/>
    <w:rsid w:val="00592D74"/>
    <w:rsid w:val="00592F39"/>
    <w:rsid w:val="005936EA"/>
    <w:rsid w:val="00593719"/>
    <w:rsid w:val="00593BEE"/>
    <w:rsid w:val="00594670"/>
    <w:rsid w:val="00594CEB"/>
    <w:rsid w:val="00594DDE"/>
    <w:rsid w:val="00596595"/>
    <w:rsid w:val="00597CD1"/>
    <w:rsid w:val="005A0B97"/>
    <w:rsid w:val="005A16E7"/>
    <w:rsid w:val="005A16F5"/>
    <w:rsid w:val="005A1C7C"/>
    <w:rsid w:val="005A26F4"/>
    <w:rsid w:val="005A27BB"/>
    <w:rsid w:val="005A2891"/>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0C48"/>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4F54"/>
    <w:rsid w:val="006252E0"/>
    <w:rsid w:val="006257ED"/>
    <w:rsid w:val="00625AAE"/>
    <w:rsid w:val="006263DA"/>
    <w:rsid w:val="006264B2"/>
    <w:rsid w:val="00626641"/>
    <w:rsid w:val="00627F42"/>
    <w:rsid w:val="00627F6C"/>
    <w:rsid w:val="00631B5B"/>
    <w:rsid w:val="00632550"/>
    <w:rsid w:val="0063282F"/>
    <w:rsid w:val="00632867"/>
    <w:rsid w:val="00634284"/>
    <w:rsid w:val="00634A23"/>
    <w:rsid w:val="00634B0F"/>
    <w:rsid w:val="00635253"/>
    <w:rsid w:val="0063588F"/>
    <w:rsid w:val="00635B40"/>
    <w:rsid w:val="00637365"/>
    <w:rsid w:val="00637760"/>
    <w:rsid w:val="006408E2"/>
    <w:rsid w:val="006409F0"/>
    <w:rsid w:val="00640A79"/>
    <w:rsid w:val="00640BD5"/>
    <w:rsid w:val="00641954"/>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26C4"/>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6950"/>
    <w:rsid w:val="006E7272"/>
    <w:rsid w:val="006E7A60"/>
    <w:rsid w:val="006F1881"/>
    <w:rsid w:val="006F26C5"/>
    <w:rsid w:val="006F320C"/>
    <w:rsid w:val="006F3FAD"/>
    <w:rsid w:val="006F5C54"/>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AA2"/>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56C2D"/>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275C"/>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A14"/>
    <w:rsid w:val="00807BF0"/>
    <w:rsid w:val="00810FAA"/>
    <w:rsid w:val="0081104D"/>
    <w:rsid w:val="008113B0"/>
    <w:rsid w:val="00811801"/>
    <w:rsid w:val="00812D2C"/>
    <w:rsid w:val="00813746"/>
    <w:rsid w:val="00813CE2"/>
    <w:rsid w:val="0081417F"/>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007"/>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6199"/>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043"/>
    <w:rsid w:val="008E2CC2"/>
    <w:rsid w:val="008E46CF"/>
    <w:rsid w:val="008E5490"/>
    <w:rsid w:val="008E60EB"/>
    <w:rsid w:val="008E6BBF"/>
    <w:rsid w:val="008F02DE"/>
    <w:rsid w:val="008F0B25"/>
    <w:rsid w:val="008F11D1"/>
    <w:rsid w:val="008F21A5"/>
    <w:rsid w:val="008F240E"/>
    <w:rsid w:val="008F3789"/>
    <w:rsid w:val="008F37A2"/>
    <w:rsid w:val="008F4859"/>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34D"/>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5EFD"/>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6EC"/>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0D20"/>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557"/>
    <w:rsid w:val="00A806BA"/>
    <w:rsid w:val="00A8131D"/>
    <w:rsid w:val="00A81964"/>
    <w:rsid w:val="00A81A1D"/>
    <w:rsid w:val="00A81A4F"/>
    <w:rsid w:val="00A81AE6"/>
    <w:rsid w:val="00A82AC6"/>
    <w:rsid w:val="00A83419"/>
    <w:rsid w:val="00A834E2"/>
    <w:rsid w:val="00A83B3A"/>
    <w:rsid w:val="00A8485E"/>
    <w:rsid w:val="00A84D6C"/>
    <w:rsid w:val="00A869D0"/>
    <w:rsid w:val="00A869D6"/>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A7782"/>
    <w:rsid w:val="00AB0106"/>
    <w:rsid w:val="00AB135D"/>
    <w:rsid w:val="00AB13B0"/>
    <w:rsid w:val="00AB2417"/>
    <w:rsid w:val="00AB2BA7"/>
    <w:rsid w:val="00AB2E1C"/>
    <w:rsid w:val="00AB325B"/>
    <w:rsid w:val="00AB3921"/>
    <w:rsid w:val="00AB3C47"/>
    <w:rsid w:val="00AB5158"/>
    <w:rsid w:val="00AB5BE7"/>
    <w:rsid w:val="00AB6878"/>
    <w:rsid w:val="00AB6CC7"/>
    <w:rsid w:val="00AB6D80"/>
    <w:rsid w:val="00AB70C7"/>
    <w:rsid w:val="00AB736A"/>
    <w:rsid w:val="00AB753D"/>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2A6D"/>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31BA"/>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6EBF"/>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5B7"/>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184"/>
    <w:rsid w:val="00C128D5"/>
    <w:rsid w:val="00C12944"/>
    <w:rsid w:val="00C12B64"/>
    <w:rsid w:val="00C13CD6"/>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A5D"/>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6C5"/>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052"/>
    <w:rsid w:val="00C71776"/>
    <w:rsid w:val="00C731F2"/>
    <w:rsid w:val="00C75FA6"/>
    <w:rsid w:val="00C764E0"/>
    <w:rsid w:val="00C767A1"/>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3E13"/>
    <w:rsid w:val="00C941E0"/>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2A1"/>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53"/>
    <w:rsid w:val="00D03F9A"/>
    <w:rsid w:val="00D04A24"/>
    <w:rsid w:val="00D05591"/>
    <w:rsid w:val="00D06D51"/>
    <w:rsid w:val="00D07B19"/>
    <w:rsid w:val="00D07C6A"/>
    <w:rsid w:val="00D10874"/>
    <w:rsid w:val="00D11A43"/>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0426"/>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6D6"/>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23E6"/>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6C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0E50"/>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24A"/>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6804"/>
    <w:rsid w:val="00EC7C21"/>
    <w:rsid w:val="00ED0975"/>
    <w:rsid w:val="00ED2870"/>
    <w:rsid w:val="00ED2C56"/>
    <w:rsid w:val="00ED35D3"/>
    <w:rsid w:val="00ED432F"/>
    <w:rsid w:val="00ED4978"/>
    <w:rsid w:val="00ED4C4B"/>
    <w:rsid w:val="00ED58AE"/>
    <w:rsid w:val="00ED5B83"/>
    <w:rsid w:val="00ED63B8"/>
    <w:rsid w:val="00ED6A31"/>
    <w:rsid w:val="00ED71A3"/>
    <w:rsid w:val="00EE07E1"/>
    <w:rsid w:val="00EE0A6F"/>
    <w:rsid w:val="00EE0DF6"/>
    <w:rsid w:val="00EE10E3"/>
    <w:rsid w:val="00EE1D82"/>
    <w:rsid w:val="00EE1F4E"/>
    <w:rsid w:val="00EE26DA"/>
    <w:rsid w:val="00EE2C86"/>
    <w:rsid w:val="00EE2E50"/>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5F41"/>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572"/>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5262"/>
    <w:rsid w:val="00FE6859"/>
    <w:rsid w:val="00FE692F"/>
    <w:rsid w:val="00FE6C69"/>
    <w:rsid w:val="00FE79C2"/>
    <w:rsid w:val="00FE7D3F"/>
    <w:rsid w:val="00FF0795"/>
    <w:rsid w:val="00FF08A4"/>
    <w:rsid w:val="00FF1482"/>
    <w:rsid w:val="00FF2636"/>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 w:type="character" w:customStyle="1" w:styleId="CRCoverPageZchn">
    <w:name w:val="CR Cover Page Zchn"/>
    <w:link w:val="CRCoverPage"/>
    <w:rsid w:val="006F5C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18270154">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5873324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357541646">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698846176">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RBI5PAMIO524-1616901215-52022</_dlc_DocId>
    <_dlc_DocIdUrl xmlns="71c5aaf6-e6ce-465b-b873-5148d2a4c105">
      <Url>https://nokia.sharepoint.com/sites/gxp/_layouts/15/DocIdRedir.aspx?ID=RBI5PAMIO524-1616901215-52022</Url>
      <Description>RBI5PAMIO524-1616901215-52022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3.xml><?xml version="1.0" encoding="utf-8"?>
<ds:datastoreItem xmlns:ds="http://schemas.openxmlformats.org/officeDocument/2006/customXml" ds:itemID="{E0D52949-33A4-42FA-A3E3-177495B43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465</TotalTime>
  <Pages>5</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7877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89</cp:revision>
  <cp:lastPrinted>1900-01-02T17:00:00Z</cp:lastPrinted>
  <dcterms:created xsi:type="dcterms:W3CDTF">2025-03-03T15:49:00Z</dcterms:created>
  <dcterms:modified xsi:type="dcterms:W3CDTF">2025-08-29T07:08:00Z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2d98dd95-958e-4ece-b316-83da450fee01</vt:lpwstr>
  </property>
  <property fmtid="{D5CDD505-2E9C-101B-9397-08002B2CF9AE}" pid="23" name="MediaServiceImageTags">
    <vt:lpwstr/>
  </property>
</Properties>
</file>